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1AC02AB0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500</w:t>
      </w:r>
      <w:r w:rsidR="00090D5A">
        <w:rPr>
          <w:rFonts w:cs="Arial"/>
          <w:b/>
          <w:sz w:val="24"/>
          <w:szCs w:val="24"/>
          <w:lang w:val="en-US" w:eastAsia="zh-CN"/>
        </w:rPr>
        <w:t>882</w:t>
      </w:r>
      <w:r w:rsidR="00881B53">
        <w:rPr>
          <w:rFonts w:cs="Arial"/>
          <w:b/>
          <w:sz w:val="24"/>
          <w:szCs w:val="24"/>
          <w:lang w:val="en-US" w:eastAsia="zh-CN"/>
        </w:rPr>
        <w:t>r01</w:t>
      </w:r>
    </w:p>
    <w:p w14:paraId="39B62F71" w14:textId="77777777" w:rsidR="00D75EF7" w:rsidRPr="004D05CE" w:rsidRDefault="00D75EF7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Pr="0087383F">
        <w:rPr>
          <w:rFonts w:ascii="Arial" w:eastAsia="宋体" w:hAnsi="Arial" w:cs="Arial"/>
          <w:szCs w:val="24"/>
        </w:rPr>
        <w:t xml:space="preserve"> </w:t>
      </w:r>
      <w:r>
        <w:rPr>
          <w:rFonts w:ascii="Arial" w:eastAsia="宋体" w:hAnsi="Arial" w:cs="Arial"/>
          <w:szCs w:val="24"/>
        </w:rPr>
        <w:t>Jan</w:t>
      </w:r>
      <w:r w:rsidRPr="0087383F">
        <w:rPr>
          <w:rFonts w:ascii="Arial" w:eastAsia="宋体" w:hAnsi="Arial" w:cs="Arial"/>
          <w:szCs w:val="24"/>
        </w:rPr>
        <w:t xml:space="preserve"> 202</w:t>
      </w:r>
      <w:r>
        <w:rPr>
          <w:rFonts w:ascii="Arial" w:eastAsia="宋体" w:hAnsi="Arial" w:cs="Arial"/>
          <w:szCs w:val="24"/>
        </w:rPr>
        <w:t>5</w:t>
      </w:r>
      <w:r w:rsidRPr="0087383F">
        <w:rPr>
          <w:rFonts w:ascii="Arial" w:eastAsia="宋体" w:hAnsi="Arial" w:cs="Arial"/>
          <w:szCs w:val="24"/>
          <w:lang w:val="en-US"/>
        </w:rPr>
        <w:t xml:space="preserve">, </w:t>
      </w:r>
      <w:r>
        <w:rPr>
          <w:rFonts w:ascii="Arial" w:eastAsia="宋体" w:hAnsi="Arial" w:cs="Arial"/>
          <w:szCs w:val="24"/>
          <w:lang w:val="en-US"/>
        </w:rPr>
        <w:t>E-meeting</w:t>
      </w:r>
      <w:r w:rsidRPr="0087383F">
        <w:rPr>
          <w:rFonts w:ascii="Arial" w:hAnsi="Arial" w:cs="Arial"/>
        </w:rPr>
        <w:tab/>
      </w:r>
      <w:bookmarkStart w:id="0" w:name="_Hlk173758092"/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50xxxx</w:t>
      </w:r>
      <w:r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1" w:name="_GoBack"/>
        <w:bookmarkEnd w:id="1"/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38B4DAA1" w:rsidR="005701DE" w:rsidRPr="00410371" w:rsidRDefault="00090D5A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90D5A">
              <w:rPr>
                <w:rFonts w:hint="eastAsia"/>
                <w:b/>
                <w:noProof/>
                <w:sz w:val="28"/>
              </w:rPr>
              <w:t>0</w:t>
            </w:r>
            <w:r w:rsidRPr="00090D5A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A39D9B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1F56603" w:rsidR="005701DE" w:rsidRPr="00410371" w:rsidRDefault="00CC1D99" w:rsidP="00816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816E09">
              <w:rPr>
                <w:b/>
                <w:noProof/>
                <w:sz w:val="28"/>
              </w:rPr>
              <w:t>1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17AC8B25" w:rsidR="00A302F6" w:rsidRDefault="00816E0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EN for policy provisioing for Local offloading management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24F17E63" w:rsidR="00A302F6" w:rsidRDefault="00AF66B6" w:rsidP="006841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01</w:t>
            </w:r>
            <w:r>
              <w:t>-0</w:t>
            </w:r>
            <w:r w:rsidR="004D05CE">
              <w:t>4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22280" w14:textId="77777777" w:rsidR="00816E09" w:rsidRDefault="00816E0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 remains in TS23.548</w:t>
            </w:r>
          </w:p>
          <w:p w14:paraId="4EAF6CE4" w14:textId="77777777" w:rsidR="00816E09" w:rsidRDefault="00816E09" w:rsidP="00816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0450E3" w14:textId="01024220" w:rsidR="00816E09" w:rsidRDefault="00816E09" w:rsidP="00816E09">
            <w:pPr>
              <w:pStyle w:val="CRCoverPage"/>
              <w:spacing w:after="0"/>
              <w:ind w:left="100"/>
            </w:pPr>
            <w:r>
              <w:t>Editor's note:</w:t>
            </w:r>
            <w:r>
              <w:tab/>
              <w:t>whether the AF traffic influence information is transferred to I-SMF is FFS.</w:t>
            </w:r>
          </w:p>
          <w:p w14:paraId="2C91480F" w14:textId="77777777" w:rsidR="009E77A8" w:rsidRDefault="009E77A8" w:rsidP="00816E09">
            <w:pPr>
              <w:pStyle w:val="CRCoverPage"/>
              <w:spacing w:after="0"/>
              <w:ind w:left="100"/>
            </w:pPr>
          </w:p>
          <w:p w14:paraId="092A6663" w14:textId="2628C06F" w:rsidR="00474B5D" w:rsidRDefault="00474B5D" w:rsidP="00474B5D">
            <w:pPr>
              <w:pStyle w:val="CRCoverPage"/>
              <w:spacing w:after="0"/>
              <w:ind w:left="100"/>
            </w:pPr>
            <w:r>
              <w:t xml:space="preserve">The AF influence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 </w:t>
            </w:r>
            <w:r>
              <w:t xml:space="preserve">traffic routing information is provided per DNAI by the AF to influence the traffic routing over N6 towards local DN. </w:t>
            </w:r>
            <w:r w:rsidR="006A71DE">
              <w:t xml:space="preserve">The SMF uses this information to generate the N4 information and provide it to the L-UPF via I-SMF. </w:t>
            </w:r>
            <w:r>
              <w:t xml:space="preserve">For Local Offloading Management, the SMF </w:t>
            </w:r>
            <w:r w:rsidR="006A71DE">
              <w:t xml:space="preserve">can </w:t>
            </w:r>
            <w:r>
              <w:t>still provide the N4 information</w:t>
            </w:r>
            <w:r w:rsidR="006A71DE">
              <w:t xml:space="preserve"> (e.g. UPF event report, etc.)</w:t>
            </w:r>
            <w:r>
              <w:t xml:space="preserve"> via I-SMF towards the L-PSA(s). Therefore there is no need to provide the AF influence on traffic routing information to I-SMF. This EN can be removed.</w:t>
            </w:r>
          </w:p>
          <w:p w14:paraId="686860ED" w14:textId="77777777" w:rsidR="00A302F6" w:rsidRPr="00474B5D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37088" w14:textId="7DA39C1B" w:rsidR="009E77A8" w:rsidRPr="00816E09" w:rsidRDefault="00474B5D" w:rsidP="00474B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</w:t>
            </w:r>
            <w:r w:rsidR="009E77A8">
              <w:rPr>
                <w:noProof/>
                <w:lang w:eastAsia="zh-CN"/>
              </w:rPr>
              <w:t xml:space="preserve"> clarification</w:t>
            </w:r>
            <w:r>
              <w:rPr>
                <w:noProof/>
                <w:lang w:eastAsia="zh-CN"/>
              </w:rPr>
              <w:t xml:space="preserve"> is needed</w:t>
            </w:r>
            <w:r w:rsidR="009E77A8">
              <w:rPr>
                <w:noProof/>
                <w:lang w:eastAsia="zh-CN"/>
              </w:rPr>
              <w:t xml:space="preserve"> to make </w:t>
            </w:r>
            <w:r w:rsidR="009E77A8">
              <w:t>Offload Identifier as optional feature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0A32D" w14:textId="50A82F09" w:rsidR="00816E09" w:rsidRDefault="00474B5D" w:rsidP="00816E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the EN.</w:t>
            </w:r>
          </w:p>
          <w:p w14:paraId="32A0CC6A" w14:textId="77777777" w:rsidR="00816E09" w:rsidRDefault="00816E09" w:rsidP="00816E09">
            <w:pPr>
              <w:pStyle w:val="CRCoverPage"/>
              <w:spacing w:after="0"/>
              <w:ind w:left="100"/>
            </w:pPr>
          </w:p>
          <w:p w14:paraId="1A431C30" w14:textId="4974F42A" w:rsidR="00816E09" w:rsidRDefault="00474B5D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Offload Identifier is optional, even if the I-SMF is locally configured with the Offload Identifer.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6889D9BF" w14:textId="107ABCB6" w:rsidR="009E77A8" w:rsidRDefault="009E77A8" w:rsidP="009E77A8">
      <w:pPr>
        <w:pStyle w:val="4"/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1859"/>
      <w:bookmarkEnd w:id="2"/>
      <w:bookmarkEnd w:id="3"/>
      <w:bookmarkEnd w:id="4"/>
      <w:bookmarkEnd w:id="5"/>
      <w:bookmarkEnd w:id="6"/>
      <w:r>
        <w:t>6.10.3.2</w:t>
      </w:r>
      <w:r>
        <w:tab/>
        <w:t>Local offloading management policy handling</w:t>
      </w:r>
      <w:del w:id="8" w:author="ZTE" w:date="2025-01-14T21:46:00Z">
        <w:r w:rsidDel="00474B5D">
          <w:delText xml:space="preserve"> for Local Offloading Management</w:delText>
        </w:r>
      </w:del>
      <w:bookmarkEnd w:id="7"/>
    </w:p>
    <w:p w14:paraId="0B735559" w14:textId="3CAE9444" w:rsidR="009E77A8" w:rsidRDefault="009E77A8" w:rsidP="009E77A8">
      <w:r>
        <w:t xml:space="preserve">The Local Offloading Management Policy is generated by PCF and retrieved by SMF for Local Offloading Management as described in clause 6.10.2. The Local </w:t>
      </w:r>
      <w:del w:id="9" w:author="ZTE" w:date="2025-01-14T21:45:00Z">
        <w:r w:rsidDel="00474B5D">
          <w:delText>o</w:delText>
        </w:r>
      </w:del>
      <w:ins w:id="10" w:author="ZTE" w:date="2025-01-14T21:45:00Z">
        <w:r w:rsidR="00474B5D">
          <w:t>O</w:t>
        </w:r>
      </w:ins>
      <w:r>
        <w:t xml:space="preserve">ffloading Management Policy may also be provided with a Offload Identifier. The Offload Identifier is assigned by PCF, and is unique within the PLMN. The SMF and I-SMF for Local Offloading Management may also be preconfigured with Local Offloading </w:t>
      </w:r>
      <w:ins w:id="11" w:author="ZTE" w:date="2025-01-14T21:45:00Z">
        <w:r w:rsidR="00474B5D">
          <w:t>Management P</w:t>
        </w:r>
      </w:ins>
      <w:del w:id="12" w:author="ZTE" w:date="2025-01-14T21:45:00Z">
        <w:r w:rsidDel="00474B5D">
          <w:delText>p</w:delText>
        </w:r>
      </w:del>
      <w:r>
        <w:t xml:space="preserve">olicy and </w:t>
      </w:r>
      <w:ins w:id="13" w:author="ZTE" w:date="2025-01-14T21:20:00Z">
        <w:r>
          <w:t>each</w:t>
        </w:r>
      </w:ins>
      <w:ins w:id="14" w:author="ZTE" w:date="2025-01-14T21:17:00Z">
        <w:r>
          <w:t xml:space="preserve"> Local Offloading </w:t>
        </w:r>
      </w:ins>
      <w:ins w:id="15" w:author="ZTE" w:date="2025-01-14T21:45:00Z">
        <w:r w:rsidR="00474B5D">
          <w:t>Management P</w:t>
        </w:r>
      </w:ins>
      <w:ins w:id="16" w:author="ZTE" w:date="2025-01-14T21:17:00Z">
        <w:r>
          <w:t xml:space="preserve">olicy may be </w:t>
        </w:r>
      </w:ins>
      <w:r>
        <w:t xml:space="preserve">tagged with related Offload Identifier(s). </w:t>
      </w:r>
      <w:del w:id="17" w:author="ZTE" w:date="2025-01-14T21:17:00Z">
        <w:r w:rsidDel="009E77A8">
          <w:delText>In this case, t</w:delText>
        </w:r>
      </w:del>
      <w:ins w:id="18" w:author="ZTE" w:date="2025-01-14T21:17:00Z">
        <w:r>
          <w:t>T</w:t>
        </w:r>
      </w:ins>
      <w:r>
        <w:t xml:space="preserve">he PCF </w:t>
      </w:r>
      <w:ins w:id="19" w:author="ZTE" w:date="2025-01-14T21:17:00Z">
        <w:r>
          <w:t xml:space="preserve">may </w:t>
        </w:r>
      </w:ins>
      <w:r>
        <w:t>only provide</w:t>
      </w:r>
      <w:del w:id="20" w:author="ZTE" w:date="2025-01-14T21:17:00Z">
        <w:r w:rsidDel="009E77A8">
          <w:delText>s</w:delText>
        </w:r>
      </w:del>
      <w:r>
        <w:t xml:space="preserve"> the Offload Identifier to the SMF.</w:t>
      </w:r>
    </w:p>
    <w:p w14:paraId="629DEC74" w14:textId="77777777" w:rsidR="009E77A8" w:rsidRDefault="009E77A8" w:rsidP="009E77A8">
      <w:r>
        <w:t>The detailed information of Local Offloading Management Policy is described in clause 6.4 of TS 23.503 [4].The SMF forwards the received Local Offloading Management Policy or Offload Identifier to the I-SMF transparently.</w:t>
      </w:r>
    </w:p>
    <w:p w14:paraId="52443D8B" w14:textId="75F40461" w:rsidR="006841C4" w:rsidRPr="009E77A8" w:rsidRDefault="006841C4" w:rsidP="006841C4">
      <w:pPr>
        <w:pStyle w:val="B1"/>
      </w:pPr>
    </w:p>
    <w:p w14:paraId="3B5633A8" w14:textId="77777777" w:rsidR="006841C4" w:rsidRPr="006841C4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C1A2A" w14:textId="77777777" w:rsidR="00C2446D" w:rsidRDefault="00C2446D">
      <w:r>
        <w:separator/>
      </w:r>
    </w:p>
  </w:endnote>
  <w:endnote w:type="continuationSeparator" w:id="0">
    <w:p w14:paraId="1F5B0A77" w14:textId="77777777" w:rsidR="00C2446D" w:rsidRDefault="00C2446D">
      <w:r>
        <w:continuationSeparator/>
      </w:r>
    </w:p>
  </w:endnote>
  <w:endnote w:type="continuationNotice" w:id="1">
    <w:p w14:paraId="4AE9F54B" w14:textId="77777777" w:rsidR="00C2446D" w:rsidRDefault="00C24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77B62" w14:textId="77777777" w:rsidR="00C2446D" w:rsidRDefault="00C2446D">
      <w:r>
        <w:separator/>
      </w:r>
    </w:p>
  </w:footnote>
  <w:footnote w:type="continuationSeparator" w:id="0">
    <w:p w14:paraId="2BCCDC9B" w14:textId="77777777" w:rsidR="00C2446D" w:rsidRDefault="00C2446D">
      <w:r>
        <w:continuationSeparator/>
      </w:r>
    </w:p>
  </w:footnote>
  <w:footnote w:type="continuationNotice" w:id="1">
    <w:p w14:paraId="13E137BA" w14:textId="77777777" w:rsidR="00C2446D" w:rsidRDefault="00C2446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B429F5-C0A5-4AD4-94B6-3C80EDF817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1900-01-02T02:00:00Z</cp:lastPrinted>
  <dcterms:created xsi:type="dcterms:W3CDTF">2024-11-02T03:50:00Z</dcterms:created>
  <dcterms:modified xsi:type="dcterms:W3CDTF">2025-01-20T07:03:00Z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